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7CA57" w14:textId="70667542" w:rsidR="00241308" w:rsidRPr="002D5187" w:rsidRDefault="00BD2AAD" w:rsidP="0024130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BD2AAD">
        <w:rPr>
          <w:rFonts w:ascii="Arial" w:hAnsi="Arial"/>
          <w:b/>
          <w:noProof/>
          <w:sz w:val="24"/>
        </w:rPr>
        <w:t>3GPP TSG-CT WG4 Meeting #110-e</w:t>
      </w:r>
      <w:r w:rsidR="00241308" w:rsidRPr="002D5187">
        <w:rPr>
          <w:rFonts w:ascii="Arial" w:hAnsi="Arial"/>
          <w:b/>
          <w:i/>
          <w:noProof/>
          <w:sz w:val="28"/>
        </w:rPr>
        <w:tab/>
      </w:r>
      <w:r w:rsidR="00241308" w:rsidRPr="002D5187">
        <w:rPr>
          <w:rFonts w:ascii="Arial" w:hAnsi="Arial"/>
          <w:b/>
          <w:noProof/>
          <w:sz w:val="24"/>
        </w:rPr>
        <w:t>C4-2</w:t>
      </w:r>
      <w:r>
        <w:rPr>
          <w:rFonts w:ascii="Arial" w:hAnsi="Arial"/>
          <w:b/>
          <w:noProof/>
          <w:sz w:val="24"/>
        </w:rPr>
        <w:t>23476</w:t>
      </w:r>
    </w:p>
    <w:p w14:paraId="0E874A83" w14:textId="0BBBA120" w:rsidR="000628F9" w:rsidRDefault="00BD2AAD" w:rsidP="00241308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>
        <w:rPr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B042E5" w:rsidR="001E41F3" w:rsidRPr="00410371" w:rsidRDefault="00C05CD0" w:rsidP="00BD2A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D2AAD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AC901" w:rsidR="001E41F3" w:rsidRPr="00410371" w:rsidRDefault="00241308" w:rsidP="00BD2A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D2AAD">
              <w:rPr>
                <w:b/>
                <w:noProof/>
                <w:sz w:val="28"/>
              </w:rPr>
              <w:t>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48A26E" w:rsidR="001E41F3" w:rsidRPr="00410371" w:rsidRDefault="00BD2A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4918B" w:rsidR="001E41F3" w:rsidRDefault="00BD2AAD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29.556</w:t>
            </w:r>
            <w:r w:rsidR="00241308">
              <w:t xml:space="preserve"> Rel-17</w:t>
            </w:r>
            <w:r w:rsidR="007B7009"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ABFD7C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4130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73195" w:rsidR="001E41F3" w:rsidRDefault="00BD2AAD" w:rsidP="00403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807CEA">
              <w:rPr>
                <w:noProof/>
              </w:rPr>
              <w:t>-0</w:t>
            </w:r>
            <w:r>
              <w:rPr>
                <w:noProof/>
              </w:rPr>
              <w:t>5</w:t>
            </w:r>
            <w:r w:rsidR="00C05CD0">
              <w:rPr>
                <w:noProof/>
              </w:rPr>
              <w:t>-</w:t>
            </w:r>
            <w:r w:rsidR="00241308">
              <w:rPr>
                <w:noProof/>
              </w:rPr>
              <w:t>2</w:t>
            </w:r>
            <w:r w:rsidR="00403FC5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58CC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130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081E3ACA" w:rsidR="00402451" w:rsidRPr="00DD319A" w:rsidRDefault="00BD2AAD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29.556</w:t>
            </w:r>
            <w:r w:rsidR="00402451">
              <w:rPr>
                <w:bCs/>
                <w:noProof/>
              </w:rPr>
              <w:t xml:space="preserve"> need to be updated, according to th</w:t>
            </w:r>
            <w:r w:rsidR="0022130A">
              <w:rPr>
                <w:bCs/>
                <w:noProof/>
              </w:rPr>
              <w:t>e following CRs agreed in CT4#109e and CT4#110</w:t>
            </w:r>
            <w:r w:rsidR="00402451">
              <w:rPr>
                <w:bCs/>
                <w:noProof/>
              </w:rPr>
              <w:t>e meeting</w:t>
            </w:r>
            <w:r w:rsidR="0022130A">
              <w:rPr>
                <w:bCs/>
                <w:noProof/>
              </w:rPr>
              <w:t>s</w:t>
            </w:r>
            <w:r w:rsidR="00E77657">
              <w:rPr>
                <w:bCs/>
                <w:noProof/>
              </w:rPr>
              <w:t>, and also due to the finalization of Rel-17, which means updating the API versions from "alpha" to "release" status.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8E3CF81" w14:textId="4502BA22" w:rsidR="00241308" w:rsidRPr="00241308" w:rsidRDefault="0022130A" w:rsidP="00241308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proofErr w:type="spellStart"/>
            <w:r w:rsidRPr="0022130A">
              <w:rPr>
                <w:b/>
              </w:rPr>
              <w:t>Neasdf_DNSContext</w:t>
            </w:r>
            <w:proofErr w:type="spellEnd"/>
            <w:r w:rsidRPr="0022130A" w:rsidDel="00003A87">
              <w:rPr>
                <w:b/>
              </w:rPr>
              <w:t xml:space="preserve"> </w:t>
            </w:r>
            <w:r w:rsidRPr="0022130A">
              <w:rPr>
                <w:b/>
              </w:rPr>
              <w:t>API</w:t>
            </w:r>
            <w:r w:rsidR="00241308" w:rsidRPr="00241308">
              <w:rPr>
                <w:rFonts w:hint="eastAsia"/>
                <w:b/>
              </w:rPr>
              <w:t>:</w:t>
            </w:r>
          </w:p>
          <w:p w14:paraId="57A76A35" w14:textId="231B2502" w:rsidR="00241308" w:rsidRDefault="00241308" w:rsidP="002413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CR#</w:t>
            </w:r>
            <w:r w:rsidR="0022130A" w:rsidRPr="0022130A">
              <w:rPr>
                <w:rFonts w:hint="eastAsia"/>
                <w:lang w:eastAsia="zh-CN"/>
              </w:rPr>
              <w:t>0</w:t>
            </w:r>
            <w:r w:rsidR="0022130A" w:rsidRPr="0022130A">
              <w:rPr>
                <w:lang w:eastAsia="zh-CN"/>
              </w:rPr>
              <w:t>001</w:t>
            </w:r>
            <w:r>
              <w:rPr>
                <w:lang w:eastAsia="zh-CN"/>
              </w:rPr>
              <w:t xml:space="preserve">: Backwards-compatible </w:t>
            </w:r>
            <w:r w:rsidR="0022130A">
              <w:rPr>
                <w:lang w:eastAsia="zh-CN"/>
              </w:rPr>
              <w:t>corrections</w:t>
            </w:r>
            <w:r>
              <w:rPr>
                <w:lang w:eastAsia="zh-CN"/>
              </w:rPr>
              <w:t>;</w:t>
            </w:r>
          </w:p>
          <w:p w14:paraId="53A8EC05" w14:textId="07F759DE" w:rsidR="00241308" w:rsidRPr="00241308" w:rsidRDefault="00241308" w:rsidP="002413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CR#0</w:t>
            </w:r>
            <w:r w:rsidR="0022130A">
              <w:rPr>
                <w:lang w:eastAsia="zh-CN"/>
              </w:rPr>
              <w:t>003</w:t>
            </w:r>
            <w:r>
              <w:rPr>
                <w:lang w:eastAsia="zh-CN"/>
              </w:rPr>
              <w:t>: Backwards-compatible new features;</w:t>
            </w:r>
          </w:p>
          <w:p w14:paraId="5F2081E6" w14:textId="601E7394" w:rsidR="00241308" w:rsidRDefault="00241308" w:rsidP="002413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22130A">
              <w:rPr>
                <w:lang w:eastAsia="zh-CN"/>
              </w:rPr>
              <w:t xml:space="preserve"> CR#000</w:t>
            </w:r>
            <w:r>
              <w:rPr>
                <w:lang w:eastAsia="zh-CN"/>
              </w:rPr>
              <w:t xml:space="preserve">4: Backwards-compatible </w:t>
            </w:r>
            <w:r w:rsidR="0022130A">
              <w:rPr>
                <w:lang w:eastAsia="zh-CN"/>
              </w:rPr>
              <w:t>corrections</w:t>
            </w:r>
            <w:r>
              <w:rPr>
                <w:lang w:eastAsia="zh-CN"/>
              </w:rPr>
              <w:t>;</w:t>
            </w:r>
          </w:p>
          <w:p w14:paraId="1816570C" w14:textId="66BCF92A" w:rsidR="0022130A" w:rsidRDefault="0022130A" w:rsidP="00221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CR#0005: </w:t>
            </w:r>
            <w:r>
              <w:rPr>
                <w:noProof/>
              </w:rPr>
              <w:t>Backwards-compatible corrections;</w:t>
            </w:r>
          </w:p>
          <w:p w14:paraId="708AA7DE" w14:textId="768F9EA6" w:rsidR="00402451" w:rsidRPr="00C42D8D" w:rsidRDefault="00402451" w:rsidP="00E77657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51930" w14:textId="77777777" w:rsidR="0022130A" w:rsidRPr="00241308" w:rsidRDefault="0022130A" w:rsidP="0022130A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proofErr w:type="spellStart"/>
            <w:r w:rsidRPr="0022130A">
              <w:rPr>
                <w:b/>
              </w:rPr>
              <w:t>Neasdf_DNSContext</w:t>
            </w:r>
            <w:proofErr w:type="spellEnd"/>
            <w:r w:rsidRPr="0022130A" w:rsidDel="00003A87">
              <w:rPr>
                <w:b/>
              </w:rPr>
              <w:t xml:space="preserve"> </w:t>
            </w:r>
            <w:r w:rsidRPr="0022130A">
              <w:rPr>
                <w:b/>
              </w:rPr>
              <w:t>API</w:t>
            </w:r>
            <w:r w:rsidRPr="00241308">
              <w:rPr>
                <w:rFonts w:hint="eastAsia"/>
                <w:b/>
              </w:rPr>
              <w:t>:</w:t>
            </w:r>
          </w:p>
          <w:p w14:paraId="3D251B96" w14:textId="4AA3EB7C" w:rsidR="00241308" w:rsidRDefault="00241308" w:rsidP="0040245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 w:rsidR="0022130A">
              <w:t>1</w:t>
            </w:r>
            <w:r w:rsidRPr="00630AB6">
              <w:t>.</w:t>
            </w:r>
            <w:r w:rsidR="0022130A">
              <w:t>0</w:t>
            </w:r>
            <w:r w:rsidRPr="00630AB6">
              <w:t>.</w:t>
            </w:r>
            <w:r w:rsidR="0022130A">
              <w:t>0-alpha.7</w:t>
            </w:r>
            <w:r>
              <w:rPr>
                <w:lang w:val="en-US"/>
              </w:rPr>
              <w:t xml:space="preserve"> to </w:t>
            </w:r>
            <w:r w:rsidR="0022130A">
              <w:t>1</w:t>
            </w:r>
            <w:r w:rsidRPr="00630AB6">
              <w:t>.</w:t>
            </w:r>
            <w:r w:rsidR="0022130A">
              <w:t>0</w:t>
            </w:r>
            <w:r w:rsidRPr="00630AB6">
              <w:t>.</w:t>
            </w:r>
            <w:r>
              <w:t>0</w:t>
            </w:r>
          </w:p>
          <w:p w14:paraId="1D7E0801" w14:textId="31D50A7F" w:rsidR="00241308" w:rsidRDefault="00241308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22130A">
              <w:rPr>
                <w:lang w:val="en-US"/>
              </w:rPr>
              <w:t>56 v17.1</w:t>
            </w:r>
            <w:r>
              <w:rPr>
                <w:lang w:val="en-US"/>
              </w:rPr>
              <w:t>.0</w:t>
            </w:r>
          </w:p>
          <w:p w14:paraId="5076E152" w14:textId="77777777" w:rsidR="00241308" w:rsidRPr="00241308" w:rsidRDefault="00241308" w:rsidP="00402451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  <w:p w14:paraId="0D9AB91A" w14:textId="77777777" w:rsidR="0022130A" w:rsidRPr="00DA672D" w:rsidRDefault="0022130A" w:rsidP="0022130A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22130A">
              <w:rPr>
                <w:b/>
              </w:rPr>
              <w:t>Neasdf_Base</w:t>
            </w:r>
            <w:r w:rsidRPr="0022130A">
              <w:rPr>
                <w:b/>
                <w:noProof/>
              </w:rPr>
              <w:t>line</w:t>
            </w:r>
            <w:r w:rsidRPr="0022130A">
              <w:rPr>
                <w:b/>
              </w:rPr>
              <w:t>DNSPattern</w:t>
            </w:r>
            <w:proofErr w:type="spellEnd"/>
            <w:r w:rsidRPr="0022130A" w:rsidDel="00003A87">
              <w:rPr>
                <w:b/>
              </w:rPr>
              <w:t xml:space="preserve"> </w:t>
            </w:r>
            <w:r w:rsidRPr="0022130A">
              <w:rPr>
                <w:b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0AC20A1D" w14:textId="77777777" w:rsidR="00402451" w:rsidRDefault="00402451" w:rsidP="0022130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241308">
              <w:t>1</w:t>
            </w:r>
            <w:r w:rsidR="00241308" w:rsidRPr="00630AB6">
              <w:t>.</w:t>
            </w:r>
            <w:r w:rsidR="0022130A">
              <w:t>0</w:t>
            </w:r>
            <w:r w:rsidR="00241308" w:rsidRPr="00630AB6">
              <w:t>.</w:t>
            </w:r>
            <w:r w:rsidR="0022130A">
              <w:t>0-alpha.4</w:t>
            </w:r>
            <w:r>
              <w:rPr>
                <w:lang w:val="en-US"/>
              </w:rPr>
              <w:t xml:space="preserve"> to </w:t>
            </w:r>
            <w:r w:rsidR="004C2AD5">
              <w:t>1</w:t>
            </w:r>
            <w:r w:rsidR="00241308" w:rsidRPr="00630AB6">
              <w:t>.</w:t>
            </w:r>
            <w:r w:rsidR="0022130A">
              <w:t>0</w:t>
            </w:r>
            <w:r w:rsidR="00241308" w:rsidRPr="00630AB6">
              <w:t>.</w:t>
            </w:r>
            <w:r w:rsidR="0022130A">
              <w:t>0</w:t>
            </w:r>
          </w:p>
          <w:p w14:paraId="31C656EC" w14:textId="2255469F" w:rsidR="00E77657" w:rsidRPr="00E77657" w:rsidRDefault="00E77657" w:rsidP="00E776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29.556 v17.1.0</w:t>
            </w: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20426" w:rsidR="001E41F3" w:rsidRDefault="008D7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3446A1"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677FEEB5" w14:textId="77777777" w:rsidR="00883A53" w:rsidRDefault="00883A53" w:rsidP="00883A53">
      <w:pPr>
        <w:pStyle w:val="2"/>
      </w:pPr>
      <w:bookmarkStart w:id="2" w:name="_Toc85462205"/>
      <w:bookmarkStart w:id="3" w:name="_Toc88667466"/>
      <w:bookmarkStart w:id="4" w:name="_Toc104213274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2"/>
      <w:bookmarkEnd w:id="3"/>
      <w:bookmarkEnd w:id="4"/>
    </w:p>
    <w:p w14:paraId="31F57B35" w14:textId="77777777" w:rsidR="00883A53" w:rsidRPr="002E5CBA" w:rsidRDefault="00883A53" w:rsidP="00883A53">
      <w:pPr>
        <w:pStyle w:val="PL"/>
      </w:pPr>
      <w:r w:rsidRPr="002E5CBA">
        <w:t>openapi: 3.0.0</w:t>
      </w:r>
    </w:p>
    <w:p w14:paraId="318477D9" w14:textId="77777777" w:rsidR="00883A53" w:rsidRPr="002E5CBA" w:rsidRDefault="00883A53" w:rsidP="00883A53">
      <w:pPr>
        <w:pStyle w:val="PL"/>
      </w:pPr>
    </w:p>
    <w:p w14:paraId="41F68045" w14:textId="77777777" w:rsidR="00883A53" w:rsidRPr="002E5CBA" w:rsidRDefault="00883A53" w:rsidP="00883A53">
      <w:pPr>
        <w:pStyle w:val="PL"/>
      </w:pPr>
      <w:r w:rsidRPr="002E5CBA">
        <w:t>info:</w:t>
      </w:r>
    </w:p>
    <w:p w14:paraId="28A3B900" w14:textId="77777777" w:rsidR="00883A53" w:rsidRPr="002E5CBA" w:rsidRDefault="00883A53" w:rsidP="00883A53">
      <w:pPr>
        <w:pStyle w:val="PL"/>
      </w:pPr>
      <w:r w:rsidRPr="002E5CBA">
        <w:t xml:space="preserve">  version: '</w:t>
      </w:r>
      <w:r>
        <w:rPr>
          <w:lang w:val="fr-FR"/>
        </w:rPr>
        <w:t>1.0.0</w:t>
      </w:r>
      <w:del w:id="5" w:author="Rapporteur" w:date="2022-05-23T16:03:00Z">
        <w:r w:rsidDel="00B20513">
          <w:rPr>
            <w:lang w:val="fr-FR"/>
          </w:rPr>
          <w:delText>-alpha.</w:delText>
        </w:r>
      </w:del>
      <w:del w:id="6" w:author="Rapporteur" w:date="2022-04-14T18:26:00Z">
        <w:r w:rsidDel="00917D2F">
          <w:rPr>
            <w:lang w:val="fr-FR"/>
          </w:rPr>
          <w:delText>7</w:delText>
        </w:r>
      </w:del>
      <w:r w:rsidRPr="002E5CBA">
        <w:t>'</w:t>
      </w:r>
    </w:p>
    <w:p w14:paraId="2BFCF7FD" w14:textId="77777777" w:rsidR="00883A53" w:rsidRPr="002E5CBA" w:rsidRDefault="00883A53" w:rsidP="00883A53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22C26739" w14:textId="77777777" w:rsidR="00883A53" w:rsidRPr="00623B7B" w:rsidRDefault="00883A53" w:rsidP="00883A53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16FEC608" w14:textId="77777777" w:rsidR="00883A53" w:rsidRPr="00623B7B" w:rsidRDefault="00883A53" w:rsidP="00883A53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46FFEFF5" w14:textId="77777777" w:rsidR="00883A53" w:rsidRDefault="00883A53" w:rsidP="00883A53">
      <w:pPr>
        <w:pStyle w:val="PL"/>
      </w:pPr>
      <w:r w:rsidRPr="000D5215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63A555AE" w14:textId="77777777" w:rsidR="00883A53" w:rsidRPr="00AD1DC5" w:rsidRDefault="00883A53" w:rsidP="00883A53">
      <w:pPr>
        <w:pStyle w:val="PL"/>
      </w:pPr>
      <w:r>
        <w:t xml:space="preserve">    All rights reserved.</w:t>
      </w:r>
    </w:p>
    <w:p w14:paraId="58D4DF95" w14:textId="77777777" w:rsidR="00883A53" w:rsidRPr="006E3917" w:rsidRDefault="00883A53" w:rsidP="00883A53">
      <w:pPr>
        <w:pStyle w:val="PL"/>
      </w:pPr>
    </w:p>
    <w:p w14:paraId="79923C21" w14:textId="77777777" w:rsidR="00883A53" w:rsidRPr="006E3917" w:rsidRDefault="00883A53" w:rsidP="00883A53">
      <w:pPr>
        <w:pStyle w:val="PL"/>
        <w:rPr>
          <w:noProof w:val="0"/>
        </w:rPr>
      </w:pPr>
      <w:proofErr w:type="spellStart"/>
      <w:proofErr w:type="gramStart"/>
      <w:r w:rsidRPr="006E3917">
        <w:rPr>
          <w:noProof w:val="0"/>
        </w:rPr>
        <w:t>externalDocs</w:t>
      </w:r>
      <w:proofErr w:type="spellEnd"/>
      <w:proofErr w:type="gramEnd"/>
      <w:r w:rsidRPr="006E3917">
        <w:rPr>
          <w:noProof w:val="0"/>
        </w:rPr>
        <w:t>:</w:t>
      </w:r>
    </w:p>
    <w:p w14:paraId="7A19B87E" w14:textId="77777777" w:rsidR="00883A53" w:rsidRDefault="00883A53" w:rsidP="00883A53">
      <w:pPr>
        <w:pStyle w:val="PL"/>
        <w:rPr>
          <w:noProof w:val="0"/>
        </w:rPr>
      </w:pPr>
      <w:r w:rsidRPr="006E3917"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29.55</w:t>
      </w:r>
      <w:r w:rsidRPr="00065BF4">
        <w:rPr>
          <w:noProof w:val="0"/>
        </w:rPr>
        <w:t>6 V</w:t>
      </w:r>
      <w:r>
        <w:rPr>
          <w:noProof w:val="0"/>
        </w:rPr>
        <w:t>17</w:t>
      </w:r>
      <w:r w:rsidRPr="00065BF4">
        <w:rPr>
          <w:noProof w:val="0"/>
        </w:rPr>
        <w:t>.</w:t>
      </w:r>
      <w:ins w:id="7" w:author="Rapporteur" w:date="2022-04-14T18:26:00Z">
        <w:r>
          <w:rPr>
            <w:noProof w:val="0"/>
          </w:rPr>
          <w:t>1</w:t>
        </w:r>
      </w:ins>
      <w:del w:id="8" w:author="Rapporteur" w:date="2022-04-14T18:26:00Z">
        <w:r w:rsidDel="00917D2F">
          <w:rPr>
            <w:noProof w:val="0"/>
          </w:rPr>
          <w:delText>0</w:delText>
        </w:r>
      </w:del>
      <w:r w:rsidRPr="00065BF4">
        <w:rPr>
          <w:noProof w:val="0"/>
        </w:rPr>
        <w:t>.0;</w:t>
      </w:r>
      <w:r>
        <w:rPr>
          <w:noProof w:val="0"/>
        </w:rPr>
        <w:t xml:space="preserve"> 5G System; </w:t>
      </w:r>
      <w:r>
        <w:t xml:space="preserve">Edge Application Server Discovery </w:t>
      </w:r>
      <w:r w:rsidRPr="0016361A">
        <w:t>Services</w:t>
      </w:r>
      <w:r>
        <w:rPr>
          <w:noProof w:val="0"/>
        </w:rPr>
        <w:t>; Stage3</w:t>
      </w:r>
    </w:p>
    <w:p w14:paraId="47C7B960" w14:textId="77777777" w:rsidR="00883A53" w:rsidRPr="00D27A4B" w:rsidRDefault="00883A53" w:rsidP="00883A53">
      <w:pPr>
        <w:pStyle w:val="PL"/>
        <w:rPr>
          <w:noProof w:val="0"/>
        </w:rPr>
      </w:pPr>
      <w: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https://www.3gpp.org/ftp/Specs/archive/29_series/29.556</w:t>
      </w:r>
      <w:r w:rsidRPr="00D27A4B">
        <w:rPr>
          <w:noProof w:val="0"/>
        </w:rPr>
        <w:t>/</w:t>
      </w:r>
    </w:p>
    <w:p w14:paraId="541F7E9A" w14:textId="77777777" w:rsidR="00883A53" w:rsidRPr="00757B26" w:rsidRDefault="00883A53" w:rsidP="00883A53">
      <w:pPr>
        <w:pStyle w:val="PL"/>
      </w:pPr>
    </w:p>
    <w:p w14:paraId="5748B4E8" w14:textId="77777777" w:rsidR="00883A53" w:rsidRPr="00EA1C32" w:rsidRDefault="00883A53" w:rsidP="00883A53">
      <w:pPr>
        <w:pStyle w:val="PL"/>
      </w:pPr>
      <w:r w:rsidRPr="00EA1C32">
        <w:t>servers:</w:t>
      </w:r>
    </w:p>
    <w:p w14:paraId="1B5115C1" w14:textId="77777777" w:rsidR="00883A53" w:rsidRPr="002E5CBA" w:rsidRDefault="00883A53" w:rsidP="00883A53">
      <w:pPr>
        <w:pStyle w:val="PL"/>
      </w:pPr>
      <w:r w:rsidRPr="00EA1C32">
        <w:t xml:space="preserve">  </w:t>
      </w:r>
      <w:r w:rsidRPr="002E5CBA">
        <w:t xml:space="preserve">- url: </w:t>
      </w:r>
      <w:r>
        <w:t>'</w:t>
      </w:r>
      <w:r w:rsidRPr="002E5CBA">
        <w:t>{apiRoot}/n</w:t>
      </w:r>
      <w:r>
        <w:t>easdf</w:t>
      </w:r>
      <w:r w:rsidRPr="002E5CBA">
        <w:t>-</w:t>
      </w:r>
      <w:r>
        <w:t>dnscontext</w:t>
      </w:r>
      <w:r w:rsidRPr="002E5CBA">
        <w:t>/v1</w:t>
      </w:r>
      <w:r>
        <w:t>'</w:t>
      </w:r>
    </w:p>
    <w:p w14:paraId="10BC4F0E" w14:textId="77777777" w:rsidR="00883A53" w:rsidRPr="002E5CBA" w:rsidRDefault="00883A53" w:rsidP="00883A53">
      <w:pPr>
        <w:pStyle w:val="PL"/>
      </w:pPr>
      <w:r w:rsidRPr="002E5CBA">
        <w:t xml:space="preserve">    variables:</w:t>
      </w:r>
    </w:p>
    <w:p w14:paraId="23317992" w14:textId="77777777" w:rsidR="00883A53" w:rsidRPr="002E5CBA" w:rsidRDefault="00883A53" w:rsidP="00883A53">
      <w:pPr>
        <w:pStyle w:val="PL"/>
      </w:pPr>
      <w:r w:rsidRPr="002E5CBA">
        <w:t xml:space="preserve">      apiRoot:</w:t>
      </w:r>
    </w:p>
    <w:p w14:paraId="3C119355" w14:textId="77777777" w:rsidR="00883A53" w:rsidRPr="002E5CBA" w:rsidRDefault="00883A53" w:rsidP="00883A53">
      <w:pPr>
        <w:pStyle w:val="PL"/>
      </w:pPr>
      <w:r w:rsidRPr="002E5CBA">
        <w:t xml:space="preserve">     </w:t>
      </w:r>
      <w:r>
        <w:t xml:space="preserve"> </w:t>
      </w:r>
      <w:r w:rsidRPr="002E5CBA">
        <w:t xml:space="preserve">  </w:t>
      </w:r>
      <w:r>
        <w:t>default: https://example</w:t>
      </w:r>
      <w:r w:rsidRPr="002E5CBA">
        <w:t>.com</w:t>
      </w:r>
    </w:p>
    <w:p w14:paraId="094DEDB0" w14:textId="77777777" w:rsidR="00883A53" w:rsidRPr="002E5CBA" w:rsidRDefault="00883A53" w:rsidP="00883A53">
      <w:pPr>
        <w:pStyle w:val="PL"/>
      </w:pPr>
      <w:r w:rsidRPr="002E5CBA">
        <w:t xml:space="preserve">        description:  apiRoot as defined in </w:t>
      </w:r>
      <w:r>
        <w:t>clause</w:t>
      </w:r>
      <w:r w:rsidRPr="002E5CBA">
        <w:t xml:space="preserve"> 4.4 of 3GPP TS 29.501</w:t>
      </w:r>
      <w:r>
        <w:t>.</w:t>
      </w:r>
    </w:p>
    <w:p w14:paraId="041ABD54" w14:textId="77777777" w:rsidR="008D7DFE" w:rsidRDefault="008D7DFE" w:rsidP="00F15DE3">
      <w:pPr>
        <w:rPr>
          <w:lang w:val="en-US"/>
        </w:rPr>
      </w:pPr>
    </w:p>
    <w:p w14:paraId="3543D86A" w14:textId="06D23A0C" w:rsidR="008D7DFE" w:rsidRDefault="008D7DFE" w:rsidP="00F15DE3">
      <w:pPr>
        <w:rPr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FE15AAB" w14:textId="1B708E40" w:rsidR="008D7DFE" w:rsidRPr="006B5418" w:rsidRDefault="008D7DFE" w:rsidP="008D7D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00F38F" w14:textId="77777777" w:rsidR="008D7DFE" w:rsidRDefault="008D7DFE" w:rsidP="00F15DE3">
      <w:pPr>
        <w:rPr>
          <w:lang w:val="en-US"/>
        </w:rPr>
      </w:pPr>
    </w:p>
    <w:p w14:paraId="44C308FF" w14:textId="77777777" w:rsidR="00883A53" w:rsidRDefault="00883A53" w:rsidP="00883A53">
      <w:pPr>
        <w:pStyle w:val="2"/>
      </w:pPr>
      <w:bookmarkStart w:id="9" w:name="_Toc85462206"/>
      <w:bookmarkStart w:id="10" w:name="_Toc88667467"/>
      <w:bookmarkStart w:id="11" w:name="_Toc104213275"/>
      <w:r>
        <w:t>A.3</w:t>
      </w:r>
      <w:r>
        <w:tab/>
      </w:r>
      <w:proofErr w:type="spellStart"/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 w:rsidDel="00003A87">
        <w:t xml:space="preserve"> </w:t>
      </w:r>
      <w:r>
        <w:t>API</w:t>
      </w:r>
      <w:bookmarkEnd w:id="9"/>
      <w:bookmarkEnd w:id="10"/>
      <w:bookmarkEnd w:id="11"/>
    </w:p>
    <w:p w14:paraId="093CF988" w14:textId="77777777" w:rsidR="00883A53" w:rsidRPr="002E5CBA" w:rsidRDefault="00883A53" w:rsidP="00883A53">
      <w:pPr>
        <w:pStyle w:val="PL"/>
      </w:pPr>
      <w:r w:rsidRPr="002E5CBA">
        <w:t>openapi: 3.0.0</w:t>
      </w:r>
    </w:p>
    <w:p w14:paraId="033D7BA6" w14:textId="77777777" w:rsidR="00883A53" w:rsidRPr="002E5CBA" w:rsidRDefault="00883A53" w:rsidP="00883A53">
      <w:pPr>
        <w:pStyle w:val="PL"/>
      </w:pPr>
    </w:p>
    <w:p w14:paraId="68BD4D58" w14:textId="77777777" w:rsidR="00883A53" w:rsidRPr="002E5CBA" w:rsidRDefault="00883A53" w:rsidP="00883A53">
      <w:pPr>
        <w:pStyle w:val="PL"/>
      </w:pPr>
      <w:r w:rsidRPr="002E5CBA">
        <w:t>info:</w:t>
      </w:r>
    </w:p>
    <w:p w14:paraId="414D1219" w14:textId="77777777" w:rsidR="00883A53" w:rsidRPr="002E5CBA" w:rsidRDefault="00883A53" w:rsidP="00883A53">
      <w:pPr>
        <w:pStyle w:val="PL"/>
      </w:pPr>
      <w:r w:rsidRPr="002E5CBA">
        <w:t xml:space="preserve">  version: '</w:t>
      </w:r>
      <w:r>
        <w:rPr>
          <w:lang w:val="fr-FR"/>
        </w:rPr>
        <w:t>1.0.0</w:t>
      </w:r>
      <w:del w:id="12" w:author="Rapporteur" w:date="2022-05-23T16:04:00Z">
        <w:r w:rsidDel="00B20513">
          <w:rPr>
            <w:lang w:val="fr-FR"/>
          </w:rPr>
          <w:delText>-alpha.4</w:delText>
        </w:r>
      </w:del>
      <w:r w:rsidRPr="002E5CBA">
        <w:t>'</w:t>
      </w:r>
    </w:p>
    <w:p w14:paraId="44BC0D7E" w14:textId="77777777" w:rsidR="00883A53" w:rsidRPr="002E5CBA" w:rsidRDefault="00883A53" w:rsidP="00883A53">
      <w:pPr>
        <w:pStyle w:val="PL"/>
      </w:pPr>
      <w:r w:rsidRPr="002E5CBA">
        <w:t xml:space="preserve">  title: '</w:t>
      </w:r>
      <w:r>
        <w:t>Neasdf_</w:t>
      </w:r>
      <w:r w:rsidRPr="00107A5E">
        <w:t>Base</w:t>
      </w:r>
      <w:r>
        <w:t>line</w:t>
      </w:r>
      <w:r w:rsidRPr="00107A5E">
        <w:t>DNS</w:t>
      </w:r>
      <w:r>
        <w:t>Pattern</w:t>
      </w:r>
      <w:r w:rsidRPr="002E5CBA">
        <w:t>'</w:t>
      </w:r>
    </w:p>
    <w:p w14:paraId="7D5E6E64" w14:textId="77777777" w:rsidR="00883A53" w:rsidRPr="00623B7B" w:rsidRDefault="00883A53" w:rsidP="00883A53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2ABDE771" w14:textId="77777777" w:rsidR="00883A53" w:rsidRPr="00623B7B" w:rsidRDefault="00883A53" w:rsidP="00883A53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Baseline DNS Pattern Service</w:t>
      </w:r>
      <w:r w:rsidRPr="00623B7B">
        <w:rPr>
          <w:lang w:val="fr-FR"/>
        </w:rPr>
        <w:t>.</w:t>
      </w:r>
      <w:r>
        <w:t xml:space="preserve">  </w:t>
      </w:r>
    </w:p>
    <w:p w14:paraId="5264B04B" w14:textId="77777777" w:rsidR="00883A53" w:rsidRDefault="00883A53" w:rsidP="00883A53">
      <w:pPr>
        <w:pStyle w:val="PL"/>
      </w:pPr>
      <w:r w:rsidRPr="000D5215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7BCC09B4" w14:textId="77777777" w:rsidR="00883A53" w:rsidRPr="00AD1DC5" w:rsidRDefault="00883A53" w:rsidP="00883A53">
      <w:pPr>
        <w:pStyle w:val="PL"/>
      </w:pPr>
      <w:r>
        <w:t xml:space="preserve">    All rights reserved.</w:t>
      </w:r>
    </w:p>
    <w:p w14:paraId="5D9D4423" w14:textId="77777777" w:rsidR="00883A53" w:rsidRPr="00D62CDE" w:rsidRDefault="00883A53" w:rsidP="00883A53">
      <w:pPr>
        <w:pStyle w:val="PL"/>
      </w:pPr>
    </w:p>
    <w:p w14:paraId="754BD564" w14:textId="77777777" w:rsidR="00883A53" w:rsidRPr="006E3917" w:rsidRDefault="00883A53" w:rsidP="00883A53">
      <w:pPr>
        <w:pStyle w:val="PL"/>
        <w:rPr>
          <w:noProof w:val="0"/>
        </w:rPr>
      </w:pPr>
      <w:proofErr w:type="spellStart"/>
      <w:proofErr w:type="gramStart"/>
      <w:r w:rsidRPr="006E3917">
        <w:rPr>
          <w:noProof w:val="0"/>
        </w:rPr>
        <w:t>externalDocs</w:t>
      </w:r>
      <w:proofErr w:type="spellEnd"/>
      <w:proofErr w:type="gramEnd"/>
      <w:r w:rsidRPr="006E3917">
        <w:rPr>
          <w:noProof w:val="0"/>
        </w:rPr>
        <w:t>:</w:t>
      </w:r>
    </w:p>
    <w:p w14:paraId="794665FF" w14:textId="7283BECB" w:rsidR="00883A53" w:rsidRDefault="00883A53" w:rsidP="00883A53">
      <w:pPr>
        <w:pStyle w:val="PL"/>
        <w:rPr>
          <w:noProof w:val="0"/>
        </w:rPr>
      </w:pPr>
      <w:r w:rsidRPr="006E3917"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29.55</w:t>
      </w:r>
      <w:r w:rsidRPr="00065BF4">
        <w:rPr>
          <w:noProof w:val="0"/>
        </w:rPr>
        <w:t>6 V</w:t>
      </w:r>
      <w:r>
        <w:rPr>
          <w:noProof w:val="0"/>
        </w:rPr>
        <w:t>17</w:t>
      </w:r>
      <w:r w:rsidRPr="00065BF4">
        <w:rPr>
          <w:noProof w:val="0"/>
        </w:rPr>
        <w:t>.</w:t>
      </w:r>
      <w:ins w:id="13" w:author="Rapporteur" w:date="2022-05-23T17:27:00Z">
        <w:r w:rsidR="008474F0">
          <w:rPr>
            <w:noProof w:val="0"/>
          </w:rPr>
          <w:t>1</w:t>
        </w:r>
      </w:ins>
      <w:del w:id="14" w:author="Rapporteur" w:date="2022-05-23T17:27:00Z">
        <w:r w:rsidDel="008474F0">
          <w:rPr>
            <w:noProof w:val="0"/>
          </w:rPr>
          <w:delText>0</w:delText>
        </w:r>
      </w:del>
      <w:r w:rsidRPr="00065BF4">
        <w:rPr>
          <w:noProof w:val="0"/>
        </w:rPr>
        <w:t>.0;</w:t>
      </w:r>
      <w:r>
        <w:rPr>
          <w:noProof w:val="0"/>
        </w:rPr>
        <w:t xml:space="preserve"> 5G System; </w:t>
      </w:r>
      <w:r>
        <w:t xml:space="preserve">Edge Application Server Discovery </w:t>
      </w:r>
      <w:r w:rsidRPr="0016361A">
        <w:t>Services</w:t>
      </w:r>
      <w:r>
        <w:rPr>
          <w:noProof w:val="0"/>
        </w:rPr>
        <w:t>; Stage 3</w:t>
      </w:r>
    </w:p>
    <w:p w14:paraId="1CC3CD77" w14:textId="77777777" w:rsidR="00883A53" w:rsidRPr="00D27A4B" w:rsidRDefault="00883A53" w:rsidP="00883A53">
      <w:pPr>
        <w:pStyle w:val="PL"/>
        <w:rPr>
          <w:noProof w:val="0"/>
        </w:rPr>
      </w:pPr>
      <w:r w:rsidRPr="00690A26">
        <w:t xml:space="preserve">  url: 'http</w:t>
      </w:r>
      <w:r>
        <w:t>s</w:t>
      </w:r>
      <w:r w:rsidRPr="00690A26">
        <w:t>://www.3gpp.org/ftp/Specs/archive/29_series/29.5</w:t>
      </w:r>
      <w:r>
        <w:t>56</w:t>
      </w:r>
      <w:r w:rsidRPr="00690A26">
        <w:t>/'</w:t>
      </w:r>
    </w:p>
    <w:p w14:paraId="1EAE2261" w14:textId="77777777" w:rsidR="00883A53" w:rsidRPr="00757B26" w:rsidRDefault="00883A53" w:rsidP="00883A53">
      <w:pPr>
        <w:pStyle w:val="PL"/>
      </w:pPr>
    </w:p>
    <w:p w14:paraId="1969960B" w14:textId="77777777" w:rsidR="00883A53" w:rsidRPr="00EA1C32" w:rsidRDefault="00883A53" w:rsidP="00883A53">
      <w:pPr>
        <w:pStyle w:val="PL"/>
      </w:pPr>
      <w:r w:rsidRPr="00EA1C32">
        <w:t>servers:</w:t>
      </w:r>
    </w:p>
    <w:p w14:paraId="02ADDD52" w14:textId="77777777" w:rsidR="00883A53" w:rsidRPr="002E5CBA" w:rsidRDefault="00883A53" w:rsidP="00883A53">
      <w:pPr>
        <w:pStyle w:val="PL"/>
      </w:pPr>
      <w:r w:rsidRPr="00EA1C32">
        <w:t xml:space="preserve">  </w:t>
      </w:r>
      <w:r w:rsidRPr="002E5CBA">
        <w:t xml:space="preserve">- url: </w:t>
      </w:r>
      <w:r>
        <w:t>'</w:t>
      </w:r>
      <w:r w:rsidRPr="002E5CBA">
        <w:t>{apiRoot}/n</w:t>
      </w:r>
      <w:r>
        <w:t>easdf</w:t>
      </w:r>
      <w:r w:rsidRPr="002E5CBA">
        <w:t>-</w:t>
      </w:r>
      <w:r>
        <w:t>baselinednspattern</w:t>
      </w:r>
      <w:r w:rsidRPr="002E5CBA">
        <w:t>/v1</w:t>
      </w:r>
      <w:r>
        <w:t>'</w:t>
      </w:r>
    </w:p>
    <w:p w14:paraId="6310448A" w14:textId="77777777" w:rsidR="00883A53" w:rsidRPr="002E5CBA" w:rsidRDefault="00883A53" w:rsidP="00883A53">
      <w:pPr>
        <w:pStyle w:val="PL"/>
      </w:pPr>
      <w:r w:rsidRPr="002E5CBA">
        <w:t xml:space="preserve">    variables:</w:t>
      </w:r>
    </w:p>
    <w:p w14:paraId="0222535B" w14:textId="77777777" w:rsidR="00883A53" w:rsidRPr="002E5CBA" w:rsidRDefault="00883A53" w:rsidP="00883A53">
      <w:pPr>
        <w:pStyle w:val="PL"/>
      </w:pPr>
      <w:r w:rsidRPr="002E5CBA">
        <w:t xml:space="preserve">      apiRoot:</w:t>
      </w:r>
    </w:p>
    <w:p w14:paraId="79E47FC7" w14:textId="77777777" w:rsidR="00883A53" w:rsidRPr="00690A26" w:rsidRDefault="00883A53" w:rsidP="00883A53">
      <w:pPr>
        <w:pStyle w:val="PL"/>
      </w:pPr>
      <w:r w:rsidRPr="00690A26">
        <w:t xml:space="preserve">        default: https://example.com</w:t>
      </w:r>
    </w:p>
    <w:p w14:paraId="4E06FE90" w14:textId="77777777" w:rsidR="00883A53" w:rsidRPr="002E5CBA" w:rsidRDefault="00883A53" w:rsidP="00883A53">
      <w:pPr>
        <w:pStyle w:val="PL"/>
      </w:pPr>
      <w:r w:rsidRPr="002E5CBA">
        <w:t xml:space="preserve">        description:  apiRoot as defined in </w:t>
      </w:r>
      <w:r>
        <w:t>clause</w:t>
      </w:r>
      <w:r w:rsidRPr="002E5CBA">
        <w:t xml:space="preserve"> 4.4 of 3GPP TS 29.501</w:t>
      </w:r>
      <w:r>
        <w:t>.</w:t>
      </w:r>
    </w:p>
    <w:p w14:paraId="2328589E" w14:textId="77777777" w:rsidR="00E71474" w:rsidRPr="00883A53" w:rsidRDefault="00E71474" w:rsidP="00F15DE3"/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E90AC" w14:textId="77777777" w:rsidR="00174380" w:rsidRDefault="00174380">
      <w:r>
        <w:separator/>
      </w:r>
    </w:p>
  </w:endnote>
  <w:endnote w:type="continuationSeparator" w:id="0">
    <w:p w14:paraId="5DD405E2" w14:textId="77777777" w:rsidR="00174380" w:rsidRDefault="00174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5E66C" w14:textId="77777777" w:rsidR="00174380" w:rsidRDefault="00174380">
      <w:r>
        <w:separator/>
      </w:r>
    </w:p>
  </w:footnote>
  <w:footnote w:type="continuationSeparator" w:id="0">
    <w:p w14:paraId="3CA553CD" w14:textId="77777777" w:rsidR="00174380" w:rsidRDefault="00174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74380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2130A"/>
    <w:rsid w:val="00241308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03FC5"/>
    <w:rsid w:val="00410371"/>
    <w:rsid w:val="00414333"/>
    <w:rsid w:val="004215D0"/>
    <w:rsid w:val="004242F1"/>
    <w:rsid w:val="0043752F"/>
    <w:rsid w:val="004815B8"/>
    <w:rsid w:val="004825FB"/>
    <w:rsid w:val="00484257"/>
    <w:rsid w:val="004B75B7"/>
    <w:rsid w:val="004C2AD5"/>
    <w:rsid w:val="0051580D"/>
    <w:rsid w:val="0051779A"/>
    <w:rsid w:val="00547111"/>
    <w:rsid w:val="005839B6"/>
    <w:rsid w:val="00583DCB"/>
    <w:rsid w:val="00592D74"/>
    <w:rsid w:val="005C231A"/>
    <w:rsid w:val="005E2C44"/>
    <w:rsid w:val="005E6316"/>
    <w:rsid w:val="00621188"/>
    <w:rsid w:val="006257ED"/>
    <w:rsid w:val="00665C47"/>
    <w:rsid w:val="00670C7B"/>
    <w:rsid w:val="00695808"/>
    <w:rsid w:val="006B46FB"/>
    <w:rsid w:val="006D32DE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474F0"/>
    <w:rsid w:val="008626E7"/>
    <w:rsid w:val="008659F0"/>
    <w:rsid w:val="00870EE7"/>
    <w:rsid w:val="00883A53"/>
    <w:rsid w:val="008863B9"/>
    <w:rsid w:val="0089666F"/>
    <w:rsid w:val="008A45A6"/>
    <w:rsid w:val="008C76D2"/>
    <w:rsid w:val="008D7DFE"/>
    <w:rsid w:val="008F3789"/>
    <w:rsid w:val="008F686C"/>
    <w:rsid w:val="0090251B"/>
    <w:rsid w:val="009148DE"/>
    <w:rsid w:val="00922D6C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2AAD"/>
    <w:rsid w:val="00BD6BB8"/>
    <w:rsid w:val="00BE1ED2"/>
    <w:rsid w:val="00BF2673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D7F62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77657"/>
    <w:rsid w:val="00EA6862"/>
    <w:rsid w:val="00EB09B7"/>
    <w:rsid w:val="00EC5544"/>
    <w:rsid w:val="00EE7D7C"/>
    <w:rsid w:val="00EF4B57"/>
    <w:rsid w:val="00F15DE3"/>
    <w:rsid w:val="00F25D98"/>
    <w:rsid w:val="00F300FB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D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1986E-8D1E-429C-A615-97552D300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28</cp:revision>
  <cp:lastPrinted>1899-12-31T23:00:00Z</cp:lastPrinted>
  <dcterms:created xsi:type="dcterms:W3CDTF">2021-03-03T05:47:00Z</dcterms:created>
  <dcterms:modified xsi:type="dcterms:W3CDTF">2022-05-27T06:37:00Z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(3)E+CueH6WkcVnNEObZ73z57aT/VtkzaoORoCu+qkwx7wzLsPDqBSAnTEefB7gCMwTfuCJkVUA
CQOlH/2wrxR5Kwm6LxBoROEIFGCkd+kj5qAv4tlv2uME4eOgoGDTM4k8eKNX6X660FV929GT
oBjO2q8KgwGnQSf0WvIFkK/7HwbuUzJypt9bZgen4pZI0+PIjwWgT75x7Mxz8mUek71kH95k
qck+OTgEKJ66lbN5wZ</vt:lpwstr>
  </property>
  <property fmtid="{D5CDD505-2E9C-101B-9397-08002B2CF9AE}" pid="22" name="_2015_ms_pID_7253431">
    <vt:lpwstr>jO0hyj/PUV5r9Q9XoqnQgZDCEOJt32wH+tulOupcg6pE7/3Hip222l
6AzLYALPp4t051oGraz+0kAPEaaiHCXmbwqLmCBL1/y/G/g3jjqHrCsptKwzXPqQFl0G/p80
taoRmvNfLtbZ25e9jdPSJZlP+zLDEc9T8PXS03s2Zc3FTrGeNmGrroJVttOzbXmBlzYnR+av
UfA/aG3LaP3VuEfa/ZI1Juflu0Y6tP7Jy0PK</vt:lpwstr>
  </property>
  <property fmtid="{D5CDD505-2E9C-101B-9397-08002B2CF9AE}" pid="23" name="_2015_ms_pID_7253432">
    <vt:lpwstr>zg==</vt:lpwstr>
  </property>
</Properties>
</file>